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R5-252123</w:t>
        </w:r>
      </w:fldSimple>
    </w:p>
    <w:p w14:paraId="7CB45193" w14:textId="77777777" w:rsidR="001E41F3" w:rsidRDefault="00583E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3E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3E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3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3E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Annex E for 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new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89654" w:rsidR="001E41F3" w:rsidRDefault="004410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3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A3917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cell configuration mapping of newly added IoT NTN enh multi cells TCs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D377E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cell configuration mapping of those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23F77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hose information remain miss</w:t>
            </w:r>
            <w:r w:rsidR="00647511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30002" w:rsidR="001E41F3" w:rsidRDefault="0044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41F72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746A2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D961B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193D1" w14:textId="77777777" w:rsidR="00441072" w:rsidRDefault="00441072" w:rsidP="004410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0420A9D9" w14:textId="77777777" w:rsidR="00441072" w:rsidRPr="00881B34" w:rsidRDefault="00441072" w:rsidP="00441072">
      <w:pPr>
        <w:pStyle w:val="Heading8"/>
        <w:keepNext w:val="0"/>
        <w:keepLines w:val="0"/>
      </w:pPr>
      <w:r w:rsidRPr="00881B34">
        <w:t>Annex E (normative):</w:t>
      </w:r>
      <w:r w:rsidRPr="00881B34">
        <w:br/>
        <w:t>Cell configuration mapping</w:t>
      </w:r>
    </w:p>
    <w:p w14:paraId="7420931D" w14:textId="77777777" w:rsidR="00441072" w:rsidRPr="00881B34" w:rsidRDefault="00441072" w:rsidP="00441072">
      <w:pPr>
        <w:rPr>
          <w:bCs/>
        </w:rPr>
      </w:pPr>
      <w:r w:rsidRPr="00881B34">
        <w:rPr>
          <w:bCs/>
        </w:rPr>
        <w:t>The cells used in 3GPP TS 36.521-3 do not correspond to the cells defined in 3GPP TS 36.508</w:t>
      </w:r>
      <w:r w:rsidRPr="00881B34">
        <w:t xml:space="preserve"> [7]</w:t>
      </w:r>
      <w:r w:rsidRPr="00881B34">
        <w:rPr>
          <w:bCs/>
        </w:rPr>
        <w:t xml:space="preserve"> clause 4.4.2. Tables E-1, E-2, E-3, E-5, E-6, E-7 and E-8 describes the mapping between cells described in 3GPP TS 36.521-3 and those defined in 3GPP TS 36.508</w:t>
      </w:r>
      <w:r w:rsidRPr="00881B34">
        <w:t xml:space="preserve"> [7]</w:t>
      </w:r>
      <w:r w:rsidRPr="00881B34">
        <w:rPr>
          <w:bCs/>
        </w:rPr>
        <w:t>.</w:t>
      </w:r>
      <w:r w:rsidRPr="00881B34">
        <w:rPr>
          <w:bCs/>
          <w:lang w:eastAsia="zh-CN"/>
        </w:rPr>
        <w:t xml:space="preserve"> Table E-4 </w:t>
      </w:r>
      <w:r w:rsidRPr="00881B34">
        <w:rPr>
          <w:bCs/>
        </w:rPr>
        <w:t xml:space="preserve">describe the mapping between </w:t>
      </w:r>
      <w:proofErr w:type="spellStart"/>
      <w:r w:rsidRPr="00881B34">
        <w:rPr>
          <w:bCs/>
          <w:lang w:eastAsia="zh-CN"/>
        </w:rPr>
        <w:t>N</w:t>
      </w:r>
      <w:r w:rsidRPr="00881B34">
        <w:rPr>
          <w:bCs/>
        </w:rPr>
        <w:t>cells</w:t>
      </w:r>
      <w:proofErr w:type="spellEnd"/>
      <w:r w:rsidRPr="00881B34">
        <w:rPr>
          <w:bCs/>
        </w:rPr>
        <w:t xml:space="preserve"> described in 3GPP TS 36.521-3 and those defined in 3GPP TS 36.508</w:t>
      </w:r>
      <w:r w:rsidRPr="00881B34">
        <w:t xml:space="preserve"> [7]</w:t>
      </w:r>
      <w:r w:rsidRPr="00881B34">
        <w:rPr>
          <w:bCs/>
        </w:rPr>
        <w:t xml:space="preserve"> For each test case the cells as defined in 3GPP TS 36.508</w:t>
      </w:r>
      <w:r w:rsidRPr="00881B34">
        <w:t xml:space="preserve"> [7]</w:t>
      </w:r>
      <w:r w:rsidRPr="00881B34">
        <w:rPr>
          <w:bCs/>
        </w:rPr>
        <w:t xml:space="preserve"> clause 4.4.2 </w:t>
      </w:r>
      <w:r w:rsidRPr="00881B34">
        <w:rPr>
          <w:bCs/>
          <w:lang w:eastAsia="zh-CN"/>
        </w:rPr>
        <w:t xml:space="preserve">and clause 8.1.4.2 </w:t>
      </w:r>
      <w:r w:rsidRPr="00881B34">
        <w:rPr>
          <w:bCs/>
        </w:rPr>
        <w:t>are listed in one row. The test case shall apply the RF parameters as defined in 3GPP TS 36.521-3 according to the column heading.</w:t>
      </w:r>
    </w:p>
    <w:p w14:paraId="20B8C2F6" w14:textId="77777777" w:rsidR="00441072" w:rsidRDefault="00441072" w:rsidP="00441072">
      <w:pPr>
        <w:pStyle w:val="NO"/>
        <w:keepLines w:val="0"/>
      </w:pPr>
      <w:r w:rsidRPr="00881B34">
        <w:t>NOTE:</w:t>
      </w:r>
      <w:r w:rsidRPr="00881B34">
        <w:tab/>
        <w:t>For example if the second cell in a test case is an inter-frequency cell then Cell3 from TS 36.508 [7] clause 4.4.2 is used with the radio parameters as defined for Cell2 in 3GPP TS 36.521-3.</w:t>
      </w:r>
    </w:p>
    <w:p w14:paraId="6B1C21EB" w14:textId="77777777" w:rsidR="00441072" w:rsidRPr="00FB210C" w:rsidRDefault="00441072" w:rsidP="00441072">
      <w:pPr>
        <w:pStyle w:val="Separation"/>
        <w:rPr>
          <w:rFonts w:eastAsia="??"/>
          <w:color w:val="4BACC6" w:themeColor="accent5"/>
          <w:sz w:val="32"/>
        </w:rPr>
      </w:pPr>
      <w:r w:rsidRPr="00FB210C">
        <w:rPr>
          <w:rFonts w:eastAsia="??"/>
          <w:color w:val="4BACC6" w:themeColor="accent5"/>
          <w:sz w:val="32"/>
        </w:rPr>
        <w:t>&lt;&lt;&lt; Skip unchanged part&gt;&gt;&gt;</w:t>
      </w:r>
    </w:p>
    <w:p w14:paraId="314E2A4F" w14:textId="77777777" w:rsidR="00441072" w:rsidRPr="00881B34" w:rsidRDefault="00441072" w:rsidP="00441072">
      <w:pPr>
        <w:pStyle w:val="TH"/>
        <w:keepNext w:val="0"/>
        <w:keepLines w:val="0"/>
      </w:pPr>
      <w:r w:rsidRPr="00881B34">
        <w:rPr>
          <w:lang w:eastAsia="zh-CN"/>
        </w:rPr>
        <w:t>T</w:t>
      </w:r>
      <w:r w:rsidRPr="00881B34">
        <w:t>able E-</w:t>
      </w:r>
      <w:r w:rsidRPr="00881B34">
        <w:rPr>
          <w:lang w:eastAsia="zh-CN"/>
        </w:rPr>
        <w:t>4</w:t>
      </w:r>
      <w:r w:rsidRPr="00881B34">
        <w:t xml:space="preserve">: </w:t>
      </w:r>
      <w:proofErr w:type="spellStart"/>
      <w:r w:rsidRPr="00881B34">
        <w:rPr>
          <w:lang w:eastAsia="zh-CN"/>
        </w:rPr>
        <w:t>Nc</w:t>
      </w:r>
      <w:r w:rsidRPr="00881B34">
        <w:t>ell</w:t>
      </w:r>
      <w:proofErr w:type="spellEnd"/>
      <w:r w:rsidRPr="00881B34">
        <w:rPr>
          <w:lang w:eastAsia="zh-CN"/>
        </w:rPr>
        <w:t xml:space="preserve"> and Cell </w:t>
      </w:r>
      <w:r w:rsidRPr="00881B34">
        <w:t>configuration mapping for RRM testing</w:t>
      </w:r>
      <w:r w:rsidRPr="00881B34">
        <w:rPr>
          <w:lang w:eastAsia="zh-CN"/>
        </w:rPr>
        <w:t xml:space="preserve"> of </w:t>
      </w:r>
      <w:r w:rsidRPr="00881B34">
        <w:t>Category NB1</w:t>
      </w:r>
    </w:p>
    <w:tbl>
      <w:tblPr>
        <w:tblW w:w="981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83"/>
        <w:gridCol w:w="33"/>
        <w:gridCol w:w="5080"/>
        <w:gridCol w:w="33"/>
        <w:gridCol w:w="879"/>
        <w:gridCol w:w="33"/>
        <w:gridCol w:w="792"/>
        <w:gridCol w:w="33"/>
        <w:gridCol w:w="969"/>
        <w:gridCol w:w="33"/>
        <w:gridCol w:w="880"/>
        <w:gridCol w:w="33"/>
      </w:tblGrid>
      <w:tr w:rsidR="00441072" w:rsidRPr="00881B34" w14:paraId="26DCB02E" w14:textId="77777777" w:rsidTr="00BC52E9">
        <w:trPr>
          <w:gridAfter w:val="1"/>
          <w:wAfter w:w="33" w:type="dxa"/>
          <w:tblHeader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EF2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Test Case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07003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Description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60279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 xml:space="preserve">36.521-3 </w:t>
            </w: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9BE8F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 xml:space="preserve">36.521-3 </w:t>
            </w:r>
            <w:r w:rsidRPr="00881B34">
              <w:rPr>
                <w:lang w:eastAsia="zh-CN"/>
              </w:rPr>
              <w:t>Nc</w:t>
            </w:r>
            <w:r w:rsidRPr="00881B34">
              <w:t>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75A6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36.521-3 Cell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E4B54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36.521-3 Cell</w:t>
            </w:r>
            <w:r w:rsidRPr="00881B34">
              <w:rPr>
                <w:lang w:eastAsia="zh-CN"/>
              </w:rPr>
              <w:t>2</w:t>
            </w:r>
          </w:p>
        </w:tc>
      </w:tr>
      <w:tr w:rsidR="00441072" w:rsidRPr="00881B34" w14:paraId="7AE0E6C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64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4.2.18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BF7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 xml:space="preserve">HD - FDD Intra frequency case for UE </w:t>
            </w:r>
            <w:r w:rsidRPr="00881B34">
              <w:rPr>
                <w:rFonts w:eastAsia="PMingLiU"/>
                <w:lang w:eastAsia="zh-TW"/>
              </w:rPr>
              <w:t>c</w:t>
            </w:r>
            <w:r w:rsidRPr="00881B34">
              <w:t>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4329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656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0005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B199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00C45C5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4D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4.2.19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A7414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A3F1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2FB4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F9DA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0D47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52F6F09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71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4.2.24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6D7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881B34">
              <w:t>HD - FDD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3908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B713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3285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F77E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7C4898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D3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D667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E-UTRAN TDD - TDD Intra frequency case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18C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588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FC00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064CF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62C33352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24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F499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E-UTRAN TDD - TDD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67EB7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22A5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F6F8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7382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218ACF4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F3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9309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TDD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A224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2606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8278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E0578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43F5FB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C9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FCF8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rFonts w:eastAsia="PMingLiU"/>
                <w:lang w:eastAsia="zh-TW"/>
              </w:rPr>
              <w:t>HD - FDD Intra frequency case for UE Category NB1 In-Band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87FF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253D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643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65609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317839E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ED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6.1.</w:t>
            </w:r>
            <w:r w:rsidRPr="00881B34">
              <w:rPr>
                <w:b/>
                <w:lang w:eastAsia="zh-CN"/>
              </w:rPr>
              <w:t>15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A1139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snapToGrid w:val="0"/>
              </w:rPr>
              <w:t>HD-FDD Intra-frequency RRC Re-establishment for UE</w:t>
            </w:r>
            <w:r w:rsidRPr="00881B34"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B3A22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19CD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A038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6005A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Cell2</w:t>
            </w:r>
          </w:p>
        </w:tc>
      </w:tr>
      <w:tr w:rsidR="00441072" w:rsidRPr="00881B34" w14:paraId="46433C42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8D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6.1.</w:t>
            </w:r>
            <w:r w:rsidRPr="00881B34">
              <w:rPr>
                <w:b/>
                <w:lang w:eastAsia="zh-CN"/>
              </w:rPr>
              <w:t>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A13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snapToGrid w:val="0"/>
              </w:rPr>
              <w:t>HD-FDD Int</w:t>
            </w:r>
            <w:r w:rsidRPr="00881B34">
              <w:rPr>
                <w:snapToGrid w:val="0"/>
                <w:lang w:eastAsia="zh-CN"/>
              </w:rPr>
              <w:t>er</w:t>
            </w:r>
            <w:r w:rsidRPr="00881B34">
              <w:rPr>
                <w:snapToGrid w:val="0"/>
              </w:rPr>
              <w:t>-frequency RRC Re-establishment for UE</w:t>
            </w:r>
            <w:r w:rsidRPr="00881B34">
              <w:rPr>
                <w:snapToGrid w:val="0"/>
                <w:lang w:eastAsia="zh-CN"/>
              </w:rPr>
              <w:t xml:space="preserve"> category NB1 under </w:t>
            </w:r>
            <w:r w:rsidRPr="00881B34">
              <w:rPr>
                <w:rFonts w:cs="Arial"/>
                <w:lang w:eastAsia="zh-CN"/>
              </w:rPr>
              <w:t xml:space="preserve">enhanced </w:t>
            </w:r>
            <w:r w:rsidRPr="00881B34"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D46E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5947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D417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560E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D1257B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6.1.23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AE05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TDD Inter-frequency RRC Re-establishment for UE category NB1 in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C87FA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941A9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8C0F0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BEC180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</w:pPr>
          </w:p>
        </w:tc>
      </w:tr>
      <w:tr w:rsidR="00441072" w:rsidRPr="00881B34" w14:paraId="14ADC30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57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6.1.24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6EF9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01E073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C73E5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881B34"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C6E30B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10871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</w:pPr>
            <w:r w:rsidRPr="00881B34">
              <w:t>Cell2</w:t>
            </w:r>
          </w:p>
        </w:tc>
      </w:tr>
      <w:tr w:rsidR="00441072" w:rsidRPr="00881B34" w14:paraId="7D3EFDB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D4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BBD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A0B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55C6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71E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43C08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26A7DB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3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F3F1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3813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0CF2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70F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B7C0C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7B8255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18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75D7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rPr>
                <w:snapToGrid w:val="0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A031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44C5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07F3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C446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9E0559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537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9E6A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TDD 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33F6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45A5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A821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BE69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ECF8E4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28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6.2.20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0219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TDD 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499C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EB78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881B34"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76C17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E9B4F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C779DC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5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6.2.21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0BDF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TDD 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491F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604D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8DF0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14B0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17FDD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C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7.1.17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892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HD-FDD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1778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287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A17C1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1B73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21C67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92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lastRenderedPageBreak/>
              <w:t>7.1.18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AD0C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HD-FDD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82CB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790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5A81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E6E7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84F64C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1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7.1.27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3E7C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E74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65B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BF576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897B6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167160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C2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7.1.28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72A0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3D59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5B82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78A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E65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8913CD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3F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7.2.</w:t>
            </w:r>
            <w:r w:rsidRPr="00881B34">
              <w:rPr>
                <w:b/>
                <w:lang w:eastAsia="zh-CN"/>
              </w:rPr>
              <w:t>9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9990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A39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1CAD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EE61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E716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4B8A20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F7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  <w:lang w:eastAsia="zh-TW"/>
              </w:rPr>
              <w:t>7.2.15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FC7C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TDD UE Timing Advance Adjustment Accuracy Test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F462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316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2AED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9A05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49383B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6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7.3.60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FB186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A153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D511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C1B2B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B359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8893BA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D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C594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AEE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0B87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1158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4B32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C571B9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4B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7.3.62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1465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 xml:space="preserve">HD-FDD Radio Link Monitoring Test for </w:t>
            </w:r>
            <w:r w:rsidRPr="00881B34">
              <w:t>In</w:t>
            </w:r>
            <w:r w:rsidRPr="00881B34"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5456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4AF1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D554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C6F5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21490C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4D4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3FD2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2AE8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E858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64C8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212B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416838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93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AC3D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Radio Link Monitoring Test for In-sync</w:t>
            </w:r>
            <w:r w:rsidRPr="00881B34">
              <w:rPr>
                <w:lang w:eastAsia="zh-CN"/>
              </w:rPr>
              <w:t xml:space="preserve"> without DRX </w:t>
            </w:r>
            <w:r w:rsidRPr="00881B34">
              <w:t>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81B2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646F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C3FA1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61C02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D017E4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0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64F5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 xml:space="preserve">HD-FDD Radio Link Monitoring Test for </w:t>
            </w:r>
            <w:r w:rsidRPr="00881B34">
              <w:t>In</w:t>
            </w:r>
            <w:r w:rsidRPr="00881B34"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F89D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6C10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98534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ECE6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866E79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4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C4F0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</w:t>
            </w:r>
            <w:r w:rsidRPr="00881B34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881B34"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1A8F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D217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9CDE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E45C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C4D106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39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7.3.67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14A2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</w:t>
            </w:r>
            <w:r w:rsidRPr="00881B34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881B34"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79B6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0BBD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F22A1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6E85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3B830D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AD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7.3.88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3E54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8E907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499C6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0297A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FBE6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74B844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5D2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7.3.89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0921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125A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DE1A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61AF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5F74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B47EEC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7C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7.3.90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FF3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8CE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EBFC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0472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77C4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D061C0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6F0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F7F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4D76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7E64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B03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0AC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B0110C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3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FE88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without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86ED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1FCB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99A1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8CCA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19F818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C1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ADB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FD5B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7945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1CD6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1CA6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F0E2F5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E2C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DBCF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833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38D2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9BAC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300A7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A93817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B6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45B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BE5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8285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A09E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7CD8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038188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8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83FF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AD30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D92E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94A9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206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971388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9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3.1.1.1_1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D6CB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HD – FDD Intra frequency case for UE Category NB1 Standalone mode in normal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009D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6257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928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847B0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ED4E0C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68B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ACC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D0C01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5EBC1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203D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9EF7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C2E9F9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AB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3.1.1.2_1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ECCC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HD – FDD Intra frequency case for UE Category NB1 Standalone mode in normal coverage with serving cell RRM measurement relaxation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3D63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F1FC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3F17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13FF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E4A26D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B2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4F7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174F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0F70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0C1F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D3FE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08E9BE" w14:textId="77777777" w:rsidTr="00BC52E9">
        <w:trPr>
          <w:gridAfter w:val="1"/>
          <w:wAfter w:w="33" w:type="dxa"/>
          <w:jc w:val="center"/>
          <w:ins w:id="1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5DD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2" w:author="Allen Zhang (张爽)" w:date="2025-04-14T09:26:00Z"/>
                <w:b/>
                <w:lang w:eastAsia="zh-CN"/>
              </w:rPr>
            </w:pPr>
            <w:ins w:id="3" w:author="Allen Zhang (张爽)" w:date="2025-04-14T09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3.1.1.4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AC75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4" w:author="Allen Zhang (张爽)" w:date="2025-04-14T09:26:00Z"/>
                <w:lang w:eastAsia="zh-CN"/>
              </w:rPr>
            </w:pPr>
            <w:ins w:id="5" w:author="Allen Zhang (张爽)" w:date="2025-04-14T09:27:00Z">
              <w:r w:rsidRPr="00AE5B8E">
                <w:rPr>
                  <w:lang w:eastAsia="zh-CN"/>
                </w:rPr>
                <w:t>HD – FDD Inter frequency case for UE Category NB1 Standalone mode in normal coverage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EF9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6" w:author="Allen Zhang (张爽)" w:date="2025-04-14T09:26:00Z"/>
                <w:lang w:eastAsia="zh-CN"/>
              </w:rPr>
            </w:pPr>
            <w:ins w:id="7" w:author="Allen Zhang (张爽)" w:date="2025-04-14T09:28:00Z">
              <w:r w:rsidRPr="00881B3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F1E3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8" w:author="Allen Zhang (张爽)" w:date="2025-04-14T09:26:00Z"/>
              </w:rPr>
            </w:pPr>
            <w:ins w:id="9" w:author="Allen Zhang (张爽)" w:date="2025-04-14T09:28:00Z">
              <w:r w:rsidRPr="00881B3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75FD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0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409C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1" w:author="Allen Zhang (张爽)" w:date="2025-04-14T09:26:00Z"/>
              </w:rPr>
            </w:pPr>
          </w:p>
        </w:tc>
      </w:tr>
      <w:tr w:rsidR="00441072" w:rsidRPr="00881B34" w14:paraId="7F2BB20C" w14:textId="77777777" w:rsidTr="00BC52E9">
        <w:trPr>
          <w:gridAfter w:val="1"/>
          <w:wAfter w:w="33" w:type="dxa"/>
          <w:jc w:val="center"/>
          <w:ins w:id="12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9EB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13" w:author="Allen Zhang (张爽)" w:date="2025-04-14T09:26:00Z"/>
                <w:b/>
                <w:lang w:eastAsia="zh-CN"/>
              </w:rPr>
            </w:pPr>
            <w:ins w:id="14" w:author="Allen Zhang (张爽)" w:date="2025-04-14T09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3.1.1</w:t>
              </w:r>
            </w:ins>
            <w:ins w:id="15" w:author="Allen Zhang (张爽)" w:date="2025-04-14T09:27:00Z">
              <w:r>
                <w:rPr>
                  <w:b/>
                  <w:lang w:eastAsia="zh-CN"/>
                </w:rPr>
                <w:t>.5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56BC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6" w:author="Allen Zhang (张爽)" w:date="2025-04-14T09:26:00Z"/>
                <w:lang w:eastAsia="zh-CN"/>
              </w:rPr>
            </w:pPr>
            <w:ins w:id="17" w:author="Allen Zhang (张爽)" w:date="2025-04-14T09:27:00Z">
              <w:r w:rsidRPr="00AE5B8E">
                <w:rPr>
                  <w:lang w:eastAsia="zh-CN"/>
                </w:rPr>
                <w:t>HD – FDD Intra frequency case for UE Category NB1 Standalone mode in enhanced coverage, location-based cell reselection for NGSO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5020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8" w:author="Allen Zhang (张爽)" w:date="2025-04-14T09:26:00Z"/>
                <w:lang w:eastAsia="zh-CN"/>
              </w:rPr>
            </w:pPr>
            <w:ins w:id="19" w:author="Allen Zhang (张爽)" w:date="2025-04-14T09:28:00Z">
              <w:r w:rsidRPr="00EA158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C3BC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0" w:author="Allen Zhang (张爽)" w:date="2025-04-14T09:26:00Z"/>
              </w:rPr>
            </w:pPr>
            <w:ins w:id="21" w:author="Allen Zhang (张爽)" w:date="2025-04-14T09:28:00Z">
              <w:r w:rsidRPr="00EA158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E550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2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21B5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3" w:author="Allen Zhang (张爽)" w:date="2025-04-14T09:26:00Z"/>
              </w:rPr>
            </w:pPr>
          </w:p>
        </w:tc>
      </w:tr>
      <w:tr w:rsidR="00441072" w:rsidRPr="00881B34" w14:paraId="2470326B" w14:textId="77777777" w:rsidTr="00BC52E9">
        <w:trPr>
          <w:gridAfter w:val="1"/>
          <w:wAfter w:w="33" w:type="dxa"/>
          <w:jc w:val="center"/>
          <w:ins w:id="24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001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25" w:author="Allen Zhang (张爽)" w:date="2025-04-14T09:26:00Z"/>
                <w:b/>
                <w:lang w:eastAsia="zh-CN"/>
              </w:rPr>
            </w:pPr>
            <w:ins w:id="26" w:author="Allen Zhang (张爽)" w:date="2025-04-14T09:27:00Z">
              <w:r>
                <w:rPr>
                  <w:rFonts w:hint="eastAsia"/>
                  <w:b/>
                  <w:lang w:eastAsia="zh-CN"/>
                </w:rPr>
                <w:lastRenderedPageBreak/>
                <w:t>1</w:t>
              </w:r>
              <w:r>
                <w:rPr>
                  <w:b/>
                  <w:lang w:eastAsia="zh-CN"/>
                </w:rPr>
                <w:t>3.1.1.6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D73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7" w:author="Allen Zhang (张爽)" w:date="2025-04-14T09:26:00Z"/>
                <w:lang w:eastAsia="zh-CN"/>
              </w:rPr>
            </w:pPr>
            <w:ins w:id="28" w:author="Allen Zhang (张爽)" w:date="2025-04-14T09:27:00Z">
              <w:r w:rsidRPr="00AE5B8E">
                <w:rPr>
                  <w:lang w:eastAsia="zh-CN"/>
                </w:rPr>
                <w:t>HD – FDD Inter frequency case for UE Category NB1 Standalone mode in enhanced coverage, time-based cell reselection for NGSO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7EF20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9" w:author="Allen Zhang (张爽)" w:date="2025-04-14T09:26:00Z"/>
                <w:lang w:eastAsia="zh-CN"/>
              </w:rPr>
            </w:pPr>
            <w:ins w:id="30" w:author="Allen Zhang (张爽)" w:date="2025-04-14T09:28:00Z">
              <w:r w:rsidRPr="00881B3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7EFD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1" w:author="Allen Zhang (张爽)" w:date="2025-04-14T09:26:00Z"/>
              </w:rPr>
            </w:pPr>
            <w:ins w:id="32" w:author="Allen Zhang (张爽)" w:date="2025-04-14T09:28:00Z">
              <w:r w:rsidRPr="00881B3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95AF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3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33E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4" w:author="Allen Zhang (张爽)" w:date="2025-04-14T09:26:00Z"/>
              </w:rPr>
            </w:pPr>
          </w:p>
        </w:tc>
      </w:tr>
      <w:tr w:rsidR="00441072" w:rsidRPr="00881B34" w14:paraId="045A845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7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3.1.1.3_1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FFC9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FDD Intra frequency case for UE Category NB1 Standalone mode in normal coverage with UE specific DRX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9C5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51D3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D67E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8860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0E20E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0F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0E33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9A6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6D7B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F5D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C84C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FA996E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5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3.3.1.1_1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FE71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75BD4">
              <w:rPr>
                <w:lang w:eastAsia="zh-CN"/>
              </w:rPr>
              <w:t>HD-FDD Intra-frequency RRC Re-establishment for UE category NB1 in Standalone mode under normal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B15DD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A881B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43CB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A08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61A4B4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20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5B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AAE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1DA8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A1D6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6CB8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FE5E64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28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3.3.1.2_1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4B4A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75BD4">
              <w:rPr>
                <w:lang w:eastAsia="zh-CN"/>
              </w:rPr>
              <w:t>HD-FDD Intra-frequency RRC Re-establishment for UE category NB1 in Standalone mode under enhanced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2CD6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D8E87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1A2C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EFFB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B6756C" w14:textId="77777777" w:rsidTr="00BC52E9">
        <w:trPr>
          <w:gridAfter w:val="1"/>
          <w:wAfter w:w="33" w:type="dxa"/>
          <w:jc w:val="center"/>
          <w:ins w:id="35" w:author="Allen Zhang (张爽)" w:date="2025-04-14T09:27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BDB" w14:textId="77777777" w:rsidR="00441072" w:rsidRDefault="00441072" w:rsidP="00BC52E9">
            <w:pPr>
              <w:pStyle w:val="TAL"/>
              <w:keepNext w:val="0"/>
              <w:keepLines w:val="0"/>
              <w:rPr>
                <w:ins w:id="36" w:author="Allen Zhang (张爽)" w:date="2025-04-14T09:27:00Z"/>
                <w:b/>
                <w:lang w:eastAsia="zh-CN"/>
              </w:rPr>
            </w:pPr>
            <w:ins w:id="37" w:author="Allen Zhang (张爽)" w:date="2025-04-14T09:27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3.3.1.3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3B723" w14:textId="77777777" w:rsidR="00441072" w:rsidRPr="00D75BD4" w:rsidRDefault="00441072" w:rsidP="00BC52E9">
            <w:pPr>
              <w:pStyle w:val="TAL"/>
              <w:keepNext w:val="0"/>
              <w:keepLines w:val="0"/>
              <w:rPr>
                <w:ins w:id="38" w:author="Allen Zhang (张爽)" w:date="2025-04-14T09:27:00Z"/>
                <w:lang w:eastAsia="zh-CN"/>
              </w:rPr>
            </w:pPr>
            <w:ins w:id="39" w:author="Allen Zhang (张爽)" w:date="2025-04-14T09:28:00Z">
              <w:r w:rsidRPr="00A65F94">
                <w:rPr>
                  <w:lang w:eastAsia="zh-CN"/>
                </w:rPr>
                <w:t>HD-FDD Inter-frequency RRC Re-establishment for UE category NB1 in Standalone mode under enhanced coverage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586BD" w14:textId="77777777" w:rsidR="00441072" w:rsidRPr="00EA1584" w:rsidRDefault="00441072" w:rsidP="00BC52E9">
            <w:pPr>
              <w:pStyle w:val="TAL"/>
              <w:keepNext w:val="0"/>
              <w:keepLines w:val="0"/>
              <w:rPr>
                <w:ins w:id="40" w:author="Allen Zhang (张爽)" w:date="2025-04-14T09:27:00Z"/>
                <w:lang w:eastAsia="zh-CN"/>
              </w:rPr>
            </w:pPr>
            <w:ins w:id="41" w:author="Allen Zhang (张爽)" w:date="2025-04-14T09:28:00Z">
              <w:r w:rsidRPr="00EA1584">
                <w:rPr>
                  <w:lang w:eastAsia="zh-CN"/>
                </w:rPr>
                <w:t>Ncell1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EF660" w14:textId="77777777" w:rsidR="00441072" w:rsidRPr="00EA1584" w:rsidRDefault="00441072" w:rsidP="00BC52E9">
            <w:pPr>
              <w:pStyle w:val="TAL"/>
              <w:keepNext w:val="0"/>
              <w:keepLines w:val="0"/>
              <w:rPr>
                <w:ins w:id="42" w:author="Allen Zhang (张爽)" w:date="2025-04-14T09:27:00Z"/>
              </w:rPr>
            </w:pPr>
            <w:ins w:id="43" w:author="Allen Zhang (张爽)" w:date="2025-04-14T09:28:00Z">
              <w:r w:rsidRPr="00EA1584">
                <w:t>Ncell2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E822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44" w:author="Allen Zhang (张爽)" w:date="2025-04-14T09:27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35A9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45" w:author="Allen Zhang (张爽)" w:date="2025-04-14T09:27:00Z"/>
              </w:rPr>
            </w:pPr>
          </w:p>
        </w:tc>
      </w:tr>
      <w:tr w:rsidR="00441072" w:rsidRPr="00881B34" w14:paraId="45104C4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6B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2DF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82450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DF1A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4CA0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34EB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441155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7C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00A8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0F5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F420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58D3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48571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E2D8CE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51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4656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5247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2BBF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1A9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ACB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60740A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B3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288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– UE Transmit Timing Accuracy Tests for Category NB1 UE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524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842A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060E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1FA2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477CB9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C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B352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bookmarkStart w:id="46" w:name="_Hlk140162419"/>
            <w:r w:rsidRPr="00881B34">
              <w:rPr>
                <w:lang w:eastAsia="zh-CN"/>
              </w:rPr>
              <w:t xml:space="preserve">E-UTRAN HD-FDD – UE Transmit Timing Accuracy Tests for Category NB1 UE Standalone mode under </w:t>
            </w:r>
            <w:bookmarkStart w:id="47" w:name="_Hlk140161789"/>
            <w:r w:rsidRPr="00881B34">
              <w:rPr>
                <w:lang w:eastAsia="zh-CN"/>
              </w:rPr>
              <w:t>enhanced</w:t>
            </w:r>
            <w:bookmarkEnd w:id="47"/>
            <w:r w:rsidRPr="00881B34">
              <w:rPr>
                <w:lang w:eastAsia="zh-CN"/>
              </w:rPr>
              <w:t xml:space="preserve"> coverage for Satellite Access</w:t>
            </w:r>
            <w:bookmarkEnd w:id="46"/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23E4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C1D5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CE232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7F89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090E3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001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FDCE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59921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7050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97C0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B2270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BF03EA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36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236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F3B7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993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D60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08C3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E31A31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6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4B7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D05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C07B0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C445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56E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531FB4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BB3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94C5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1D9D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67E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61A50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468B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92F7F8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24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5450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35FF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F4DE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D0C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F46E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DA4AF8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58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1F97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CB39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140B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C055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36C80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B2B666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E1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790F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2494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2520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159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7C70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A80133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2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E879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351E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9629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8B8C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5E7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785C7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CF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61BF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C9C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D8FD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3C6C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CB4E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2E47F4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5C1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13.4.3.7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51F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E9E7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1DDC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5C4A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61EB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294427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21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13.4.3.8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1CDB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DC5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BF4A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4BE1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D975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4B82D44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93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13.5.1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211B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091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CFFF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37D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9D18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D8C3D3F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8E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881B34">
              <w:rPr>
                <w:rFonts w:eastAsia="PMingLiU"/>
                <w:b/>
                <w:lang w:eastAsia="zh-TW"/>
              </w:rPr>
              <w:lastRenderedPageBreak/>
              <w:t>13.5.</w:t>
            </w:r>
            <w:r w:rsidRPr="00881B34">
              <w:rPr>
                <w:b/>
                <w:lang w:eastAsia="zh-CN"/>
              </w:rPr>
              <w:t>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3D84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E36D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B0F4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t>Ncell</w:t>
            </w:r>
            <w:r w:rsidRPr="00881B34">
              <w:rPr>
                <w:lang w:eastAsia="zh-CN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E5041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DA80C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D76BB1B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E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881B34">
              <w:rPr>
                <w:rFonts w:eastAsia="PMingLiU"/>
                <w:b/>
                <w:lang w:eastAsia="zh-TW"/>
              </w:rPr>
              <w:t>13.5.</w:t>
            </w:r>
            <w:r w:rsidRPr="00881B34">
              <w:rPr>
                <w:b/>
                <w:lang w:eastAsia="zh-CN"/>
              </w:rPr>
              <w:t>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F01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location-based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79B5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808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C24A5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A54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D7BCE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A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1B52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E963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4C28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757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2AC51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0C54D6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09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0DC4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E96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A2A3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2A3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35FF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60C361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3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457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0060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4C18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1BA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8D12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512A3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6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CC88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54A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220B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EBCD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F57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614AF3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6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3676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1A47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04EB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88D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1001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A85CD2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07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7D27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25CB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C0D3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3889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9BD6A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</w:tbl>
    <w:p w14:paraId="5A1C5C3C" w14:textId="77777777" w:rsidR="00441072" w:rsidRPr="00FB210C" w:rsidRDefault="00441072" w:rsidP="00441072">
      <w:pPr>
        <w:rPr>
          <w:lang w:eastAsia="en-GB"/>
        </w:rPr>
      </w:pPr>
    </w:p>
    <w:p w14:paraId="0D0B486F" w14:textId="77777777" w:rsidR="00441072" w:rsidRDefault="00441072" w:rsidP="004410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825C0" w14:textId="77777777" w:rsidR="00C9106C" w:rsidRDefault="00C9106C">
      <w:r>
        <w:separator/>
      </w:r>
    </w:p>
  </w:endnote>
  <w:endnote w:type="continuationSeparator" w:id="0">
    <w:p w14:paraId="36371A11" w14:textId="77777777" w:rsidR="00C9106C" w:rsidRDefault="00C9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CB77" w14:textId="77777777" w:rsidR="00C9106C" w:rsidRDefault="00C9106C">
      <w:r>
        <w:separator/>
      </w:r>
    </w:p>
  </w:footnote>
  <w:footnote w:type="continuationSeparator" w:id="0">
    <w:p w14:paraId="1541D668" w14:textId="77777777" w:rsidR="00C9106C" w:rsidRDefault="00C9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072"/>
    <w:rsid w:val="004B75B7"/>
    <w:rsid w:val="005141D9"/>
    <w:rsid w:val="0051580D"/>
    <w:rsid w:val="00547111"/>
    <w:rsid w:val="00560310"/>
    <w:rsid w:val="00583EF9"/>
    <w:rsid w:val="00592D74"/>
    <w:rsid w:val="005E2C44"/>
    <w:rsid w:val="00621188"/>
    <w:rsid w:val="006257ED"/>
    <w:rsid w:val="0064751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56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06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441072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44107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44107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410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410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4107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2153</Words>
  <Characters>12274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2025-05-09T00:06:00Z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R5-252123</vt:lpwstr>
  </property>
  <property fmtid="{D5CDD505-2E9C-101B-9397-08002B2CF9AE}" pid="10" name="Spec#">
    <vt:lpwstr>36.521-3</vt:lpwstr>
  </property>
  <property fmtid="{D5CDD505-2E9C-101B-9397-08002B2CF9AE}" pid="11" name="Cr#">
    <vt:lpwstr>3088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Annex E for Iot NTN enh new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2025-05-06T04:49:25Z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df84b244-6b17-4c50-8f92-e54010b824c1</vt:lpwstr>
  </property>
  <property fmtid="{D5CDD505-2E9C-101B-9397-08002B2CF9AE}" pid="27" name="MSIP_Label_83bcef13-7cac-433f-ba1d-47a323951816_ContentBits">
    <vt:lpwstr>0</vt:lpwstr>
  </property>
</Properties>
</file>